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544C90FB" w:rsidR="00E44962" w:rsidRPr="00913F41" w:rsidRDefault="00E44962" w:rsidP="00E44962">
      <w:pPr>
        <w:pStyle w:val="CRCoverPage"/>
        <w:tabs>
          <w:tab w:val="right" w:pos="9639"/>
          <w:tab w:val="right" w:pos="13323"/>
        </w:tabs>
        <w:spacing w:afterLines="50"/>
        <w:jc w:val="both"/>
        <w:rPr>
          <w:rFonts w:ascii="Times New Roman" w:hAnsi="Times New Roman"/>
          <w:b/>
          <w:sz w:val="24"/>
          <w:szCs w:val="24"/>
          <w:lang w:eastAsia="zh-CN"/>
        </w:rPr>
      </w:pPr>
      <w:r w:rsidRPr="00913F41">
        <w:rPr>
          <w:rFonts w:ascii="Times New Roman" w:hAnsi="Times New Roman"/>
          <w:b/>
          <w:sz w:val="24"/>
          <w:szCs w:val="24"/>
        </w:rPr>
        <w:t>3GPP TSG-RAN3 #11</w:t>
      </w:r>
      <w:r w:rsidR="002F2B04" w:rsidRPr="00913F41">
        <w:rPr>
          <w:rFonts w:ascii="Times New Roman" w:hAnsi="Times New Roman"/>
          <w:b/>
          <w:sz w:val="24"/>
          <w:szCs w:val="24"/>
          <w:lang w:eastAsia="zh-CN"/>
        </w:rPr>
        <w:t>5</w:t>
      </w:r>
      <w:r w:rsidRPr="00913F41">
        <w:rPr>
          <w:rFonts w:ascii="Times New Roman" w:hAnsi="Times New Roman"/>
          <w:b/>
          <w:sz w:val="24"/>
          <w:szCs w:val="24"/>
        </w:rPr>
        <w:t>-e</w:t>
      </w:r>
      <w:r w:rsidRPr="00913F41">
        <w:rPr>
          <w:rFonts w:ascii="Times New Roman" w:hAnsi="Times New Roman"/>
          <w:b/>
          <w:sz w:val="24"/>
          <w:szCs w:val="24"/>
        </w:rPr>
        <w:tab/>
      </w:r>
      <w:r w:rsidR="00FC7752" w:rsidRPr="00FC7752">
        <w:rPr>
          <w:rFonts w:ascii="Times New Roman" w:hAnsi="Times New Roman"/>
          <w:b/>
          <w:sz w:val="24"/>
          <w:szCs w:val="24"/>
        </w:rPr>
        <w:t>R3-22</w:t>
      </w:r>
      <w:r w:rsidR="0041344F">
        <w:rPr>
          <w:rFonts w:ascii="Times New Roman" w:hAnsi="Times New Roman" w:hint="eastAsia"/>
          <w:b/>
          <w:sz w:val="24"/>
          <w:szCs w:val="24"/>
          <w:lang w:eastAsia="zh-CN"/>
        </w:rPr>
        <w:t>2850</w:t>
      </w:r>
    </w:p>
    <w:p w14:paraId="2392D12F" w14:textId="54B05995" w:rsidR="00DA6580" w:rsidRDefault="00DA6580" w:rsidP="00E44962">
      <w:pPr>
        <w:pStyle w:val="3GPPHeader"/>
        <w:spacing w:afterLines="50" w:after="120" w:line="240" w:lineRule="auto"/>
        <w:rPr>
          <w:rFonts w:ascii="Times New Roman" w:hAnsi="Times New Roman"/>
          <w:bCs/>
          <w:szCs w:val="28"/>
          <w:lang w:eastAsia="zh-CN"/>
        </w:rPr>
      </w:pPr>
      <w:r w:rsidRPr="00DA6580">
        <w:rPr>
          <w:rFonts w:ascii="Times New Roman" w:hAnsi="Times New Roman"/>
          <w:bCs/>
          <w:szCs w:val="28"/>
          <w:lang w:eastAsia="zh-CN"/>
        </w:rPr>
        <w:t>21</w:t>
      </w:r>
      <w:r w:rsidR="000A7242">
        <w:rPr>
          <w:rFonts w:ascii="Times New Roman" w:hAnsi="Times New Roman" w:hint="eastAsia"/>
          <w:bCs/>
          <w:szCs w:val="28"/>
          <w:vertAlign w:val="superscript"/>
          <w:lang w:eastAsia="zh-CN"/>
        </w:rPr>
        <w:t>st</w:t>
      </w:r>
      <w:r w:rsidRPr="00DA6580">
        <w:rPr>
          <w:rFonts w:ascii="Times New Roman" w:hAnsi="Times New Roman"/>
          <w:bCs/>
          <w:szCs w:val="28"/>
          <w:lang w:eastAsia="zh-CN"/>
        </w:rPr>
        <w:t xml:space="preserve"> February –3</w:t>
      </w:r>
      <w:r w:rsidRPr="00DA6580">
        <w:rPr>
          <w:rFonts w:ascii="Times New Roman" w:hAnsi="Times New Roman"/>
          <w:bCs/>
          <w:szCs w:val="28"/>
          <w:vertAlign w:val="superscript"/>
          <w:lang w:eastAsia="zh-CN"/>
        </w:rPr>
        <w:t>rd</w:t>
      </w:r>
      <w:r w:rsidRPr="00DA6580">
        <w:rPr>
          <w:rFonts w:ascii="Times New Roman" w:hAnsi="Times New Roman"/>
          <w:bCs/>
          <w:szCs w:val="28"/>
          <w:lang w:eastAsia="zh-CN"/>
        </w:rPr>
        <w:t xml:space="preserve"> March, 2022</w:t>
      </w:r>
    </w:p>
    <w:p w14:paraId="5D298199" w14:textId="526FBC55" w:rsidR="00E44962" w:rsidRPr="00913F41" w:rsidRDefault="00E44962" w:rsidP="00E44962">
      <w:pPr>
        <w:pStyle w:val="3GPPHeader"/>
        <w:spacing w:afterLines="50" w:after="120" w:line="240" w:lineRule="auto"/>
        <w:rPr>
          <w:rFonts w:ascii="Times New Roman" w:hAnsi="Times New Roman"/>
          <w:bCs/>
          <w:szCs w:val="28"/>
          <w:lang w:eastAsia="zh-CN"/>
        </w:rPr>
      </w:pPr>
      <w:r w:rsidRPr="00913F41">
        <w:rPr>
          <w:rFonts w:ascii="Times New Roman" w:hAnsi="Times New Roman"/>
          <w:bCs/>
          <w:szCs w:val="28"/>
          <w:lang w:eastAsia="zh-CN"/>
        </w:rPr>
        <w:t>Online</w:t>
      </w:r>
    </w:p>
    <w:p w14:paraId="1C5DB55B" w14:textId="72E3CD55"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Agenda Item:</w:t>
      </w:r>
      <w:r w:rsidRPr="00913F41">
        <w:rPr>
          <w:rFonts w:ascii="Times New Roman" w:hAnsi="Times New Roman"/>
          <w:sz w:val="22"/>
        </w:rPr>
        <w:tab/>
      </w:r>
      <w:r w:rsidR="00BA25D7">
        <w:rPr>
          <w:rFonts w:ascii="Times New Roman" w:hAnsi="Times New Roman" w:hint="eastAsia"/>
          <w:sz w:val="22"/>
          <w:lang w:eastAsia="zh-CN"/>
        </w:rPr>
        <w:t>30.3</w:t>
      </w:r>
    </w:p>
    <w:p w14:paraId="520337AE" w14:textId="4539BD79"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Source:</w:t>
      </w:r>
      <w:r w:rsidRPr="00913F41">
        <w:rPr>
          <w:rFonts w:ascii="Times New Roman" w:hAnsi="Times New Roman"/>
          <w:sz w:val="22"/>
        </w:rPr>
        <w:tab/>
      </w:r>
      <w:r w:rsidRPr="00913F41">
        <w:rPr>
          <w:rFonts w:ascii="Times New Roman" w:hAnsi="Times New Roman"/>
          <w:sz w:val="22"/>
          <w:lang w:eastAsia="zh-CN"/>
        </w:rPr>
        <w:t>CATT</w:t>
      </w:r>
      <w:r w:rsidR="00BB1A57">
        <w:rPr>
          <w:rFonts w:ascii="Times New Roman" w:hAnsi="Times New Roman" w:hint="eastAsia"/>
          <w:sz w:val="22"/>
          <w:lang w:eastAsia="zh-CN"/>
        </w:rPr>
        <w:t>, ZTE</w:t>
      </w:r>
    </w:p>
    <w:p w14:paraId="607BDCF5" w14:textId="06C38909"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Title:</w:t>
      </w:r>
      <w:r w:rsidRPr="00913F41">
        <w:rPr>
          <w:rFonts w:ascii="Times New Roman" w:hAnsi="Times New Roman"/>
          <w:sz w:val="22"/>
        </w:rPr>
        <w:tab/>
      </w:r>
      <w:r w:rsidR="00202CEC">
        <w:rPr>
          <w:rFonts w:ascii="Times New Roman" w:hAnsi="Times New Roman" w:hint="eastAsia"/>
          <w:sz w:val="22"/>
          <w:lang w:eastAsia="zh-CN"/>
        </w:rPr>
        <w:t>(</w:t>
      </w:r>
      <w:r w:rsidRPr="00913F41">
        <w:rPr>
          <w:rFonts w:ascii="Times New Roman" w:hAnsi="Times New Roman"/>
          <w:sz w:val="22"/>
          <w:lang w:eastAsia="zh-CN"/>
        </w:rPr>
        <w:t>TP for TS 38.4</w:t>
      </w:r>
      <w:r w:rsidR="00BA25D7">
        <w:rPr>
          <w:rFonts w:ascii="Times New Roman" w:hAnsi="Times New Roman" w:hint="eastAsia"/>
          <w:sz w:val="22"/>
          <w:lang w:eastAsia="zh-CN"/>
        </w:rPr>
        <w:t>1</w:t>
      </w:r>
      <w:r w:rsidR="00D869F8">
        <w:rPr>
          <w:rFonts w:ascii="Times New Roman" w:hAnsi="Times New Roman" w:hint="eastAsia"/>
          <w:sz w:val="22"/>
          <w:lang w:eastAsia="zh-CN"/>
        </w:rPr>
        <w:t>3</w:t>
      </w:r>
      <w:r w:rsidR="00202CEC">
        <w:rPr>
          <w:rFonts w:ascii="Times New Roman" w:hAnsi="Times New Roman" w:hint="eastAsia"/>
          <w:sz w:val="22"/>
          <w:lang w:eastAsia="zh-CN"/>
        </w:rPr>
        <w:t>)</w:t>
      </w:r>
      <w:r w:rsidRPr="00913F41">
        <w:rPr>
          <w:rFonts w:ascii="Times New Roman" w:hAnsi="Times New Roman"/>
          <w:sz w:val="22"/>
          <w:lang w:eastAsia="zh-CN"/>
        </w:rPr>
        <w:t xml:space="preserve">: Support for </w:t>
      </w:r>
      <w:r w:rsidR="00BA25D7">
        <w:rPr>
          <w:rFonts w:ascii="Times New Roman" w:hAnsi="Times New Roman" w:hint="eastAsia"/>
          <w:sz w:val="22"/>
          <w:lang w:eastAsia="zh-CN"/>
        </w:rPr>
        <w:t>UE power savin</w:t>
      </w:r>
      <w:bookmarkStart w:id="0" w:name="_GoBack"/>
      <w:bookmarkEnd w:id="0"/>
      <w:r w:rsidR="00BA25D7">
        <w:rPr>
          <w:rFonts w:ascii="Times New Roman" w:hAnsi="Times New Roman" w:hint="eastAsia"/>
          <w:sz w:val="22"/>
          <w:lang w:eastAsia="zh-CN"/>
        </w:rPr>
        <w:t>g</w:t>
      </w:r>
      <w:r w:rsidRPr="00913F41">
        <w:rPr>
          <w:rFonts w:ascii="Times New Roman" w:hAnsi="Times New Roman"/>
          <w:sz w:val="22"/>
          <w:lang w:eastAsia="zh-CN"/>
        </w:rPr>
        <w:t xml:space="preserve"> </w:t>
      </w:r>
    </w:p>
    <w:p w14:paraId="0AD89F8A" w14:textId="100E19F5"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Document for:</w:t>
      </w:r>
      <w:r w:rsidRPr="00913F41">
        <w:rPr>
          <w:rFonts w:ascii="Times New Roman" w:hAnsi="Times New Roman"/>
          <w:sz w:val="22"/>
        </w:rPr>
        <w:tab/>
      </w:r>
      <w:r w:rsidR="008D0055">
        <w:rPr>
          <w:rFonts w:ascii="Times New Roman" w:hAnsi="Times New Roman" w:hint="eastAsia"/>
          <w:sz w:val="22"/>
          <w:lang w:eastAsia="zh-CN"/>
        </w:rPr>
        <w:t>O</w:t>
      </w:r>
      <w:r w:rsidR="00C5593E" w:rsidRPr="00913F41">
        <w:rPr>
          <w:rFonts w:ascii="Times New Roman" w:hAnsi="Times New Roman"/>
          <w:sz w:val="22"/>
          <w:lang w:eastAsia="zh-CN"/>
        </w:rPr>
        <w:t>ther</w:t>
      </w:r>
    </w:p>
    <w:p w14:paraId="360A089E" w14:textId="65D9E521" w:rsidR="00E44962" w:rsidRPr="00CE52BD" w:rsidRDefault="00E44962" w:rsidP="009A21B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eastAsia="zh-CN"/>
        </w:rPr>
      </w:pPr>
      <w:r w:rsidRPr="00CE52BD">
        <w:rPr>
          <w:rFonts w:ascii="Times New Roman" w:eastAsiaTheme="minorEastAsia" w:hAnsi="Times New Roman"/>
          <w:sz w:val="36"/>
          <w:szCs w:val="36"/>
          <w:lang w:eastAsia="zh-CN"/>
        </w:rPr>
        <w:t>Introduction</w:t>
      </w:r>
    </w:p>
    <w:p w14:paraId="537696A7" w14:textId="75D8C767" w:rsidR="00CE52BD" w:rsidRDefault="00CE52BD" w:rsidP="00CE52BD">
      <w:pPr>
        <w:rPr>
          <w:rFonts w:eastAsia="等线"/>
          <w:sz w:val="22"/>
          <w:szCs w:val="22"/>
          <w:lang w:eastAsia="zh-CN"/>
        </w:rPr>
      </w:pPr>
      <w:r w:rsidRPr="00CE52BD">
        <w:rPr>
          <w:rFonts w:eastAsia="等线"/>
          <w:sz w:val="22"/>
          <w:szCs w:val="22"/>
          <w:lang w:eastAsia="zh-CN"/>
        </w:rPr>
        <w:t>A</w:t>
      </w:r>
      <w:r w:rsidRPr="00CE52BD">
        <w:rPr>
          <w:rFonts w:eastAsia="等线" w:hint="eastAsia"/>
          <w:sz w:val="22"/>
          <w:szCs w:val="22"/>
          <w:lang w:eastAsia="zh-CN"/>
        </w:rPr>
        <w:t xml:space="preserve"> BLCR for </w:t>
      </w:r>
      <w:r w:rsidR="000610F6">
        <w:rPr>
          <w:rFonts w:eastAsia="等线" w:hint="eastAsia"/>
          <w:sz w:val="22"/>
          <w:szCs w:val="22"/>
          <w:lang w:eastAsia="zh-CN"/>
        </w:rPr>
        <w:t>TS</w:t>
      </w:r>
      <w:r w:rsidRPr="00CE52BD">
        <w:rPr>
          <w:rFonts w:eastAsia="等线" w:hint="eastAsia"/>
          <w:sz w:val="22"/>
          <w:szCs w:val="22"/>
          <w:lang w:eastAsia="zh-CN"/>
        </w:rPr>
        <w:t>38.4</w:t>
      </w:r>
      <w:r w:rsidR="000C2869">
        <w:rPr>
          <w:rFonts w:eastAsia="等线" w:hint="eastAsia"/>
          <w:sz w:val="22"/>
          <w:szCs w:val="22"/>
          <w:lang w:eastAsia="zh-CN"/>
        </w:rPr>
        <w:t>1</w:t>
      </w:r>
      <w:r w:rsidR="00D869F8">
        <w:rPr>
          <w:rFonts w:eastAsia="等线" w:hint="eastAsia"/>
          <w:sz w:val="22"/>
          <w:szCs w:val="22"/>
          <w:lang w:eastAsia="zh-CN"/>
        </w:rPr>
        <w:t>3</w:t>
      </w:r>
      <w:r w:rsidRPr="00CE52BD">
        <w:rPr>
          <w:rFonts w:eastAsia="等线" w:hint="eastAsia"/>
          <w:sz w:val="22"/>
          <w:szCs w:val="22"/>
          <w:lang w:eastAsia="zh-CN"/>
        </w:rPr>
        <w:t xml:space="preserve"> </w:t>
      </w:r>
      <w:r w:rsidR="00E67CD3">
        <w:rPr>
          <w:rFonts w:eastAsia="等线" w:hint="eastAsia"/>
          <w:sz w:val="22"/>
          <w:szCs w:val="22"/>
          <w:lang w:eastAsia="zh-CN"/>
        </w:rPr>
        <w:t>[R3-221</w:t>
      </w:r>
      <w:r w:rsidR="000C2869">
        <w:rPr>
          <w:rFonts w:eastAsia="等线" w:hint="eastAsia"/>
          <w:sz w:val="22"/>
          <w:szCs w:val="22"/>
          <w:lang w:eastAsia="zh-CN"/>
        </w:rPr>
        <w:t>133</w:t>
      </w:r>
      <w:r w:rsidR="00E67CD3">
        <w:rPr>
          <w:rFonts w:eastAsia="等线" w:hint="eastAsia"/>
          <w:sz w:val="22"/>
          <w:szCs w:val="22"/>
          <w:lang w:eastAsia="zh-CN"/>
        </w:rPr>
        <w:t>]</w:t>
      </w:r>
      <w:r w:rsidRPr="00CE52BD">
        <w:rPr>
          <w:rFonts w:eastAsia="等线" w:hint="eastAsia"/>
          <w:sz w:val="22"/>
          <w:szCs w:val="22"/>
          <w:lang w:eastAsia="zh-CN"/>
        </w:rPr>
        <w:t xml:space="preserve"> has </w:t>
      </w:r>
      <w:proofErr w:type="spellStart"/>
      <w:r w:rsidRPr="00CE52BD">
        <w:rPr>
          <w:rFonts w:eastAsia="等线" w:hint="eastAsia"/>
          <w:sz w:val="22"/>
          <w:szCs w:val="22"/>
          <w:lang w:eastAsia="zh-CN"/>
        </w:rPr>
        <w:t>beed</w:t>
      </w:r>
      <w:proofErr w:type="spellEnd"/>
      <w:r w:rsidRPr="00CE52BD">
        <w:rPr>
          <w:rFonts w:eastAsia="等线" w:hint="eastAsia"/>
          <w:sz w:val="22"/>
          <w:szCs w:val="22"/>
          <w:lang w:eastAsia="zh-CN"/>
        </w:rPr>
        <w:t xml:space="preserve"> agreed in the last meeting. </w:t>
      </w:r>
      <w:r w:rsidRPr="00CE52BD">
        <w:rPr>
          <w:rFonts w:eastAsia="等线"/>
          <w:sz w:val="22"/>
          <w:szCs w:val="22"/>
          <w:lang w:eastAsia="zh-CN"/>
        </w:rPr>
        <w:t>I</w:t>
      </w:r>
      <w:r w:rsidRPr="00CE52BD">
        <w:rPr>
          <w:rFonts w:eastAsia="等线" w:hint="eastAsia"/>
          <w:sz w:val="22"/>
          <w:szCs w:val="22"/>
          <w:lang w:eastAsia="zh-CN"/>
        </w:rPr>
        <w:t xml:space="preserve">n this paper, we </w:t>
      </w:r>
      <w:r w:rsidR="00D869F8">
        <w:rPr>
          <w:rFonts w:eastAsia="等线" w:hint="eastAsia"/>
          <w:sz w:val="22"/>
          <w:szCs w:val="22"/>
          <w:lang w:eastAsia="zh-CN"/>
        </w:rPr>
        <w:t xml:space="preserve">provide some </w:t>
      </w:r>
      <w:r w:rsidR="00E67CD3">
        <w:rPr>
          <w:rFonts w:eastAsia="等线" w:hint="eastAsia"/>
          <w:sz w:val="22"/>
          <w:szCs w:val="22"/>
          <w:lang w:eastAsia="zh-CN"/>
        </w:rPr>
        <w:t>modifications</w:t>
      </w:r>
      <w:r w:rsidR="00D869F8">
        <w:rPr>
          <w:rFonts w:eastAsia="等线" w:hint="eastAsia"/>
          <w:sz w:val="22"/>
          <w:szCs w:val="22"/>
          <w:lang w:eastAsia="zh-CN"/>
        </w:rPr>
        <w:t xml:space="preserve"> for </w:t>
      </w:r>
      <w:r w:rsidR="000C2869">
        <w:rPr>
          <w:rFonts w:eastAsia="等线" w:hint="eastAsia"/>
          <w:sz w:val="22"/>
          <w:szCs w:val="22"/>
          <w:lang w:eastAsia="zh-CN"/>
        </w:rPr>
        <w:t>path switch procedure</w:t>
      </w:r>
      <w:r w:rsidR="00066009">
        <w:rPr>
          <w:rFonts w:eastAsia="等线" w:hint="eastAsia"/>
          <w:sz w:val="22"/>
          <w:szCs w:val="22"/>
          <w:lang w:eastAsia="zh-CN"/>
        </w:rPr>
        <w:t xml:space="preserve"> to align with the </w:t>
      </w:r>
      <w:proofErr w:type="spellStart"/>
      <w:r w:rsidR="00066009">
        <w:rPr>
          <w:rFonts w:eastAsia="等线" w:hint="eastAsia"/>
          <w:sz w:val="22"/>
          <w:szCs w:val="22"/>
          <w:lang w:eastAsia="zh-CN"/>
        </w:rPr>
        <w:t>intial</w:t>
      </w:r>
      <w:proofErr w:type="spellEnd"/>
      <w:r w:rsidR="00066009">
        <w:rPr>
          <w:rFonts w:eastAsia="等线" w:hint="eastAsia"/>
          <w:sz w:val="22"/>
          <w:szCs w:val="22"/>
          <w:lang w:eastAsia="zh-CN"/>
        </w:rPr>
        <w:t xml:space="preserve"> context setup procedure</w:t>
      </w:r>
      <w:r w:rsidR="002C3C49">
        <w:rPr>
          <w:rFonts w:eastAsia="等线" w:hint="eastAsia"/>
          <w:sz w:val="22"/>
          <w:szCs w:val="22"/>
          <w:lang w:eastAsia="zh-CN"/>
        </w:rPr>
        <w:t>.</w:t>
      </w:r>
    </w:p>
    <w:p w14:paraId="06E67A72" w14:textId="58CF5236" w:rsidR="00507574" w:rsidRPr="00913F41" w:rsidRDefault="009045C2" w:rsidP="009A21B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bookmarkStart w:id="1" w:name="_Ref178064866"/>
      <w:r w:rsidRPr="00913F41">
        <w:rPr>
          <w:rFonts w:ascii="Times New Roman" w:eastAsia="Times New Roman" w:hAnsi="Times New Roman"/>
          <w:sz w:val="36"/>
          <w:szCs w:val="36"/>
          <w:lang w:eastAsia="zh-CN"/>
        </w:rPr>
        <w:t>Text Proposal</w:t>
      </w:r>
      <w:bookmarkEnd w:id="1"/>
      <w:r w:rsidR="00E67CD3">
        <w:rPr>
          <w:rFonts w:ascii="Times New Roman" w:eastAsiaTheme="minorEastAsia" w:hAnsi="Times New Roman" w:hint="eastAsia"/>
          <w:sz w:val="36"/>
          <w:szCs w:val="36"/>
          <w:lang w:eastAsia="zh-CN"/>
        </w:rPr>
        <w:t xml:space="preserve"> for </w:t>
      </w:r>
      <w:r w:rsidR="000610F6">
        <w:rPr>
          <w:rFonts w:ascii="Times New Roman" w:eastAsiaTheme="minorEastAsia" w:hAnsi="Times New Roman" w:hint="eastAsia"/>
          <w:sz w:val="36"/>
          <w:szCs w:val="36"/>
          <w:lang w:eastAsia="zh-CN"/>
        </w:rPr>
        <w:t>TS</w:t>
      </w:r>
      <w:r w:rsidR="00E67CD3">
        <w:rPr>
          <w:rFonts w:ascii="Times New Roman" w:eastAsiaTheme="minorEastAsia" w:hAnsi="Times New Roman" w:hint="eastAsia"/>
          <w:sz w:val="36"/>
          <w:szCs w:val="36"/>
          <w:lang w:eastAsia="zh-CN"/>
        </w:rPr>
        <w:t>38.4</w:t>
      </w:r>
      <w:r w:rsidR="000C2869">
        <w:rPr>
          <w:rFonts w:ascii="Times New Roman" w:eastAsiaTheme="minorEastAsia" w:hAnsi="Times New Roman" w:hint="eastAsia"/>
          <w:sz w:val="36"/>
          <w:szCs w:val="36"/>
          <w:lang w:eastAsia="zh-CN"/>
        </w:rPr>
        <w:t>1</w:t>
      </w:r>
      <w:r w:rsidR="00E67CD3">
        <w:rPr>
          <w:rFonts w:ascii="Times New Roman" w:eastAsiaTheme="minorEastAsia" w:hAnsi="Times New Roman" w:hint="eastAsia"/>
          <w:sz w:val="36"/>
          <w:szCs w:val="36"/>
          <w:lang w:eastAsia="zh-CN"/>
        </w:rPr>
        <w:t>3</w:t>
      </w:r>
    </w:p>
    <w:p w14:paraId="03ED555F" w14:textId="77777777" w:rsidR="000C2869" w:rsidRPr="001D2E49" w:rsidRDefault="000C2869" w:rsidP="000C2869">
      <w:pPr>
        <w:pStyle w:val="3"/>
      </w:pPr>
      <w:bookmarkStart w:id="2" w:name="_Toc20954890"/>
      <w:bookmarkStart w:id="3" w:name="_Toc29503327"/>
      <w:bookmarkStart w:id="4" w:name="_Toc29503911"/>
      <w:bookmarkStart w:id="5" w:name="_Toc29504495"/>
      <w:bookmarkStart w:id="6" w:name="_Toc36552941"/>
      <w:bookmarkStart w:id="7" w:name="_Toc36554668"/>
      <w:bookmarkStart w:id="8" w:name="_Toc45651950"/>
      <w:bookmarkStart w:id="9" w:name="_Toc45658382"/>
      <w:bookmarkStart w:id="10" w:name="_Toc45720202"/>
      <w:bookmarkStart w:id="11" w:name="_Toc45798082"/>
      <w:bookmarkStart w:id="12" w:name="_Toc45897471"/>
      <w:bookmarkStart w:id="13" w:name="_Toc51745671"/>
      <w:bookmarkStart w:id="14" w:name="_Toc64445935"/>
      <w:bookmarkStart w:id="15" w:name="_Toc73981805"/>
      <w:bookmarkStart w:id="16" w:name="_Toc88651894"/>
      <w:r w:rsidRPr="001D2E49">
        <w:t>8.4.4</w:t>
      </w:r>
      <w:r w:rsidRPr="001D2E49">
        <w:tab/>
        <w:t>Path Switch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F0C526" w14:textId="77777777" w:rsidR="000C2869" w:rsidRPr="001D2E49" w:rsidRDefault="000C2869" w:rsidP="000C2869">
      <w:pPr>
        <w:pStyle w:val="4"/>
      </w:pPr>
      <w:bookmarkStart w:id="17" w:name="_Toc20954891"/>
      <w:bookmarkStart w:id="18" w:name="_Toc29503328"/>
      <w:bookmarkStart w:id="19" w:name="_Toc29503912"/>
      <w:bookmarkStart w:id="20" w:name="_Toc29504496"/>
      <w:bookmarkStart w:id="21" w:name="_Toc36552942"/>
      <w:bookmarkStart w:id="22" w:name="_Toc36554669"/>
      <w:bookmarkStart w:id="23" w:name="_Toc45651951"/>
      <w:bookmarkStart w:id="24" w:name="_Toc45658383"/>
      <w:bookmarkStart w:id="25" w:name="_Toc45720203"/>
      <w:bookmarkStart w:id="26" w:name="_Toc45798083"/>
      <w:bookmarkStart w:id="27" w:name="_Toc45897472"/>
      <w:bookmarkStart w:id="28" w:name="_Toc51745672"/>
      <w:bookmarkStart w:id="29" w:name="_Toc64445936"/>
      <w:bookmarkStart w:id="30" w:name="_Toc73981806"/>
      <w:bookmarkStart w:id="31" w:name="_Toc88651895"/>
      <w:r w:rsidRPr="001D2E49">
        <w:t>8.4.4.1</w:t>
      </w:r>
      <w:r w:rsidRPr="001D2E49">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C82004" w14:textId="77777777" w:rsidR="000C2869" w:rsidRPr="001D2E49" w:rsidRDefault="000C2869" w:rsidP="000C2869">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D8111CA" w14:textId="77777777" w:rsidR="000C2869" w:rsidRPr="001D2E49" w:rsidRDefault="000C2869" w:rsidP="000C2869">
      <w:pPr>
        <w:pStyle w:val="4"/>
      </w:pPr>
      <w:bookmarkStart w:id="32" w:name="_Toc20954892"/>
      <w:bookmarkStart w:id="33" w:name="_Toc29503329"/>
      <w:bookmarkStart w:id="34" w:name="_Toc29503913"/>
      <w:bookmarkStart w:id="35" w:name="_Toc29504497"/>
      <w:bookmarkStart w:id="36" w:name="_Toc36552943"/>
      <w:bookmarkStart w:id="37" w:name="_Toc36554670"/>
      <w:bookmarkStart w:id="38" w:name="_Toc45651952"/>
      <w:bookmarkStart w:id="39" w:name="_Toc45658384"/>
      <w:bookmarkStart w:id="40" w:name="_Toc45720204"/>
      <w:bookmarkStart w:id="41" w:name="_Toc45798084"/>
      <w:bookmarkStart w:id="42" w:name="_Toc45897473"/>
      <w:bookmarkStart w:id="43" w:name="_Toc51745673"/>
      <w:bookmarkStart w:id="44" w:name="_Toc64445937"/>
      <w:bookmarkStart w:id="45" w:name="_Toc73981807"/>
      <w:bookmarkStart w:id="46" w:name="_Toc88651896"/>
      <w:r w:rsidRPr="001D2E49">
        <w:t>8.4.4.2</w:t>
      </w:r>
      <w:r w:rsidRPr="001D2E49">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B947881" w14:textId="77777777" w:rsidR="000C2869" w:rsidRPr="001D2E49" w:rsidRDefault="000C2869" w:rsidP="000C2869">
      <w:pPr>
        <w:pStyle w:val="TH"/>
      </w:pPr>
      <w:r w:rsidRPr="001D2E49">
        <w:object w:dxaOrig="6893" w:dyaOrig="2427" w14:anchorId="4519A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0" o:title=""/>
          </v:shape>
          <o:OLEObject Type="Embed" ProgID="Visio.Drawing.11" ShapeID="_x0000_i1025" DrawAspect="Content" ObjectID="_1707753589" r:id="rId11"/>
        </w:object>
      </w:r>
    </w:p>
    <w:p w14:paraId="69DFCBF2" w14:textId="77777777" w:rsidR="000C2869" w:rsidRPr="001D2E49" w:rsidRDefault="000C2869" w:rsidP="000C2869">
      <w:pPr>
        <w:pStyle w:val="TF"/>
      </w:pPr>
      <w:r w:rsidRPr="001D2E49">
        <w:t>Figure 8.4.4.2-1: Path switch request: successful operation</w:t>
      </w:r>
    </w:p>
    <w:p w14:paraId="499FF002" w14:textId="77777777" w:rsidR="000C2869" w:rsidRPr="001D2E49" w:rsidRDefault="000C2869" w:rsidP="000C286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260BDFE" w14:textId="15CA6E1F" w:rsidR="0025614D" w:rsidRPr="0025614D" w:rsidRDefault="0025614D" w:rsidP="000C2869">
      <w:pPr>
        <w:rPr>
          <w:color w:val="FF0000"/>
          <w:lang w:eastAsia="zh-CN"/>
        </w:rPr>
      </w:pPr>
      <w:r>
        <w:rPr>
          <w:rFonts w:hint="eastAsia"/>
          <w:color w:val="FF0000"/>
          <w:lang w:eastAsia="zh-CN"/>
        </w:rPr>
        <w:t>&lt;&lt;&lt;U</w:t>
      </w:r>
      <w:r w:rsidRPr="0025614D">
        <w:rPr>
          <w:rFonts w:hint="eastAsia"/>
          <w:color w:val="FF0000"/>
          <w:lang w:eastAsia="zh-CN"/>
        </w:rPr>
        <w:t xml:space="preserve">nchanged part is </w:t>
      </w:r>
      <w:r w:rsidRPr="0025614D">
        <w:rPr>
          <w:color w:val="FF0000"/>
          <w:lang w:eastAsia="zh-CN"/>
        </w:rPr>
        <w:t>omitted</w:t>
      </w:r>
      <w:r w:rsidRPr="0025614D">
        <w:rPr>
          <w:rFonts w:hint="eastAsia"/>
          <w:color w:val="FF0000"/>
          <w:lang w:eastAsia="zh-CN"/>
        </w:rPr>
        <w:t>&gt;&gt;&gt;</w:t>
      </w:r>
    </w:p>
    <w:p w14:paraId="4F5B463F" w14:textId="29A1DADB" w:rsidR="00172864" w:rsidRPr="00172864" w:rsidRDefault="002C3C49" w:rsidP="00172864">
      <w:pPr>
        <w:rPr>
          <w:ins w:id="47" w:author="CATT" w:date="2022-03-02T19:00:00Z"/>
          <w:lang w:eastAsia="zh-CN"/>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w:t>
      </w:r>
      <w:r>
        <w:rPr>
          <w:lang w:eastAsia="en-GB"/>
        </w:rPr>
        <w:lastRenderedPageBreak/>
        <w:t xml:space="preserve">for the UE is the full PLMN and ignore the </w:t>
      </w:r>
      <w:r>
        <w:rPr>
          <w:i/>
          <w:lang w:eastAsia="en-GB"/>
        </w:rPr>
        <w:t>TAI List for RRC Inactive</w:t>
      </w:r>
      <w:r w:rsidRPr="00487F5C">
        <w:rPr>
          <w:lang w:eastAsia="en-GB"/>
        </w:rPr>
        <w:t xml:space="preserve"> IE</w:t>
      </w:r>
      <w:r>
        <w:rPr>
          <w:lang w:eastAsia="en-GB"/>
        </w:rPr>
        <w:t>.</w:t>
      </w:r>
      <w:r>
        <w:rPr>
          <w:rFonts w:hint="eastAsia"/>
          <w:lang w:eastAsia="zh-CN"/>
        </w:rPr>
        <w:t xml:space="preserve"> </w:t>
      </w:r>
      <w:ins w:id="48" w:author="CATT" w:date="2022-03-02T19:00:00Z">
        <w:r w:rsidR="00172864" w:rsidRPr="00172864">
          <w:rPr>
            <w:lang w:eastAsia="zh-CN"/>
          </w:rPr>
          <w:t xml:space="preserve">If the </w:t>
        </w:r>
        <w:r w:rsidR="00172864" w:rsidRPr="0020032D">
          <w:rPr>
            <w:i/>
            <w:lang w:eastAsia="zh-CN"/>
          </w:rPr>
          <w:t>PEIPS Assistance Information</w:t>
        </w:r>
        <w:r w:rsidR="00172864" w:rsidRPr="00172864">
          <w:rPr>
            <w:lang w:eastAsia="zh-CN"/>
          </w:rPr>
          <w:t xml:space="preserve"> IE is included in the </w:t>
        </w:r>
        <w:r w:rsidR="00172864" w:rsidRPr="0020032D">
          <w:rPr>
            <w:i/>
            <w:lang w:eastAsia="zh-CN"/>
          </w:rPr>
          <w:t>Core Network Assistance Information for RRC INACTIVE</w:t>
        </w:r>
        <w:r w:rsidR="00172864" w:rsidRPr="00172864">
          <w:rPr>
            <w:lang w:eastAsia="zh-CN"/>
          </w:rPr>
          <w:t xml:space="preserve"> IE, the NG-RAN node shall, if supported, store it and use it for paging subgrouping the UE in RRC_INACTIVE state, as specified in TS 38.300 [8].</w:t>
        </w:r>
      </w:ins>
    </w:p>
    <w:p w14:paraId="4A2D852F" w14:textId="77777777" w:rsidR="00172864" w:rsidRPr="00172864" w:rsidRDefault="00172864" w:rsidP="002C3C49">
      <w:pPr>
        <w:rPr>
          <w:lang w:eastAsia="zh-CN"/>
        </w:rPr>
      </w:pPr>
    </w:p>
    <w:sectPr w:rsidR="00172864" w:rsidRPr="00172864" w:rsidSect="006F6C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FE48E" w14:textId="77777777" w:rsidR="009840ED" w:rsidRDefault="009840ED">
      <w:r>
        <w:separator/>
      </w:r>
    </w:p>
  </w:endnote>
  <w:endnote w:type="continuationSeparator" w:id="0">
    <w:p w14:paraId="69134990" w14:textId="77777777" w:rsidR="009840ED" w:rsidRDefault="0098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93780" w14:textId="77777777" w:rsidR="009840ED" w:rsidRDefault="009840ED">
      <w:r>
        <w:separator/>
      </w:r>
    </w:p>
  </w:footnote>
  <w:footnote w:type="continuationSeparator" w:id="0">
    <w:p w14:paraId="099103C2" w14:textId="77777777" w:rsidR="009840ED" w:rsidRDefault="00984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7CD3" w:rsidRDefault="00E67C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948FE"/>
    <w:multiLevelType w:val="hybridMultilevel"/>
    <w:tmpl w:val="E66E9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6146"/>
    <w:rsid w:val="00021A02"/>
    <w:rsid w:val="00022E4A"/>
    <w:rsid w:val="00026169"/>
    <w:rsid w:val="00027F52"/>
    <w:rsid w:val="000550DD"/>
    <w:rsid w:val="000610F6"/>
    <w:rsid w:val="00062A48"/>
    <w:rsid w:val="0006372E"/>
    <w:rsid w:val="00066009"/>
    <w:rsid w:val="0006671E"/>
    <w:rsid w:val="0006744A"/>
    <w:rsid w:val="00071B04"/>
    <w:rsid w:val="0007277E"/>
    <w:rsid w:val="000774F6"/>
    <w:rsid w:val="000818CC"/>
    <w:rsid w:val="00082286"/>
    <w:rsid w:val="00084B5D"/>
    <w:rsid w:val="0008549A"/>
    <w:rsid w:val="00093D09"/>
    <w:rsid w:val="000958E4"/>
    <w:rsid w:val="000A3CE5"/>
    <w:rsid w:val="000A6394"/>
    <w:rsid w:val="000A7242"/>
    <w:rsid w:val="000B188E"/>
    <w:rsid w:val="000B3478"/>
    <w:rsid w:val="000B7FED"/>
    <w:rsid w:val="000C038A"/>
    <w:rsid w:val="000C0F26"/>
    <w:rsid w:val="000C2869"/>
    <w:rsid w:val="000C6246"/>
    <w:rsid w:val="000C6598"/>
    <w:rsid w:val="000C76B3"/>
    <w:rsid w:val="000D44B3"/>
    <w:rsid w:val="000F3076"/>
    <w:rsid w:val="000F629D"/>
    <w:rsid w:val="0011211D"/>
    <w:rsid w:val="001125AB"/>
    <w:rsid w:val="00117BA9"/>
    <w:rsid w:val="00123853"/>
    <w:rsid w:val="00133593"/>
    <w:rsid w:val="00133856"/>
    <w:rsid w:val="001350EF"/>
    <w:rsid w:val="00135EB1"/>
    <w:rsid w:val="00145D43"/>
    <w:rsid w:val="0014732E"/>
    <w:rsid w:val="001546D6"/>
    <w:rsid w:val="0016109E"/>
    <w:rsid w:val="00165FC8"/>
    <w:rsid w:val="00167A28"/>
    <w:rsid w:val="00172864"/>
    <w:rsid w:val="00173B05"/>
    <w:rsid w:val="00174E6A"/>
    <w:rsid w:val="001830A9"/>
    <w:rsid w:val="00192C46"/>
    <w:rsid w:val="001941DC"/>
    <w:rsid w:val="00196EEA"/>
    <w:rsid w:val="001A08B3"/>
    <w:rsid w:val="001A4FCE"/>
    <w:rsid w:val="001A626C"/>
    <w:rsid w:val="001A7B60"/>
    <w:rsid w:val="001B52F0"/>
    <w:rsid w:val="001B7899"/>
    <w:rsid w:val="001B7A65"/>
    <w:rsid w:val="001C2206"/>
    <w:rsid w:val="001C312A"/>
    <w:rsid w:val="001C624E"/>
    <w:rsid w:val="001D0799"/>
    <w:rsid w:val="001D08B7"/>
    <w:rsid w:val="001D3388"/>
    <w:rsid w:val="001D6B44"/>
    <w:rsid w:val="001E41F3"/>
    <w:rsid w:val="001E7CC0"/>
    <w:rsid w:val="001F7A0D"/>
    <w:rsid w:val="001F7B2E"/>
    <w:rsid w:val="0020032D"/>
    <w:rsid w:val="00202B3C"/>
    <w:rsid w:val="00202CEC"/>
    <w:rsid w:val="00206DEB"/>
    <w:rsid w:val="00207DEE"/>
    <w:rsid w:val="00210693"/>
    <w:rsid w:val="002150A7"/>
    <w:rsid w:val="00224A69"/>
    <w:rsid w:val="00226ACD"/>
    <w:rsid w:val="00231748"/>
    <w:rsid w:val="0023586D"/>
    <w:rsid w:val="002369E0"/>
    <w:rsid w:val="00240D23"/>
    <w:rsid w:val="00241D62"/>
    <w:rsid w:val="00243181"/>
    <w:rsid w:val="0025584A"/>
    <w:rsid w:val="0025614D"/>
    <w:rsid w:val="0026004D"/>
    <w:rsid w:val="002640DD"/>
    <w:rsid w:val="00264375"/>
    <w:rsid w:val="00264893"/>
    <w:rsid w:val="00273A37"/>
    <w:rsid w:val="00275D12"/>
    <w:rsid w:val="00280D10"/>
    <w:rsid w:val="00280F6F"/>
    <w:rsid w:val="00282E05"/>
    <w:rsid w:val="00284FEB"/>
    <w:rsid w:val="002860C4"/>
    <w:rsid w:val="00292767"/>
    <w:rsid w:val="002A17A0"/>
    <w:rsid w:val="002A36E0"/>
    <w:rsid w:val="002B4A50"/>
    <w:rsid w:val="002B5741"/>
    <w:rsid w:val="002B6707"/>
    <w:rsid w:val="002C0F89"/>
    <w:rsid w:val="002C3934"/>
    <w:rsid w:val="002C3C49"/>
    <w:rsid w:val="002C4F89"/>
    <w:rsid w:val="002C7878"/>
    <w:rsid w:val="002D2E5D"/>
    <w:rsid w:val="002D77D4"/>
    <w:rsid w:val="002E0D9A"/>
    <w:rsid w:val="002E22A5"/>
    <w:rsid w:val="002E472E"/>
    <w:rsid w:val="002E63C1"/>
    <w:rsid w:val="002E7097"/>
    <w:rsid w:val="002F2B04"/>
    <w:rsid w:val="002F6DEC"/>
    <w:rsid w:val="002F6EFB"/>
    <w:rsid w:val="0030159B"/>
    <w:rsid w:val="003026CE"/>
    <w:rsid w:val="003031F9"/>
    <w:rsid w:val="00303A88"/>
    <w:rsid w:val="00305409"/>
    <w:rsid w:val="003129F0"/>
    <w:rsid w:val="00314883"/>
    <w:rsid w:val="00316C7F"/>
    <w:rsid w:val="00317907"/>
    <w:rsid w:val="0032089C"/>
    <w:rsid w:val="0032317F"/>
    <w:rsid w:val="003267D8"/>
    <w:rsid w:val="0033322F"/>
    <w:rsid w:val="0035120A"/>
    <w:rsid w:val="003521B9"/>
    <w:rsid w:val="00352588"/>
    <w:rsid w:val="003535F9"/>
    <w:rsid w:val="0035390E"/>
    <w:rsid w:val="00353B10"/>
    <w:rsid w:val="003609EF"/>
    <w:rsid w:val="0036231A"/>
    <w:rsid w:val="00362C24"/>
    <w:rsid w:val="00365648"/>
    <w:rsid w:val="00371014"/>
    <w:rsid w:val="00374DD4"/>
    <w:rsid w:val="00381380"/>
    <w:rsid w:val="00384945"/>
    <w:rsid w:val="00394A05"/>
    <w:rsid w:val="003A7A98"/>
    <w:rsid w:val="003B5B9B"/>
    <w:rsid w:val="003C2B70"/>
    <w:rsid w:val="003C3872"/>
    <w:rsid w:val="003D2DF7"/>
    <w:rsid w:val="003D7690"/>
    <w:rsid w:val="003E1A36"/>
    <w:rsid w:val="003F2DD8"/>
    <w:rsid w:val="003F694E"/>
    <w:rsid w:val="003F6C3E"/>
    <w:rsid w:val="004002D9"/>
    <w:rsid w:val="00403F0C"/>
    <w:rsid w:val="004100AA"/>
    <w:rsid w:val="00410371"/>
    <w:rsid w:val="00412600"/>
    <w:rsid w:val="0041344F"/>
    <w:rsid w:val="00417669"/>
    <w:rsid w:val="004178F5"/>
    <w:rsid w:val="004179B3"/>
    <w:rsid w:val="00421791"/>
    <w:rsid w:val="004242F1"/>
    <w:rsid w:val="004341BE"/>
    <w:rsid w:val="00445679"/>
    <w:rsid w:val="00456930"/>
    <w:rsid w:val="00456E83"/>
    <w:rsid w:val="00461B73"/>
    <w:rsid w:val="00462055"/>
    <w:rsid w:val="00481A4B"/>
    <w:rsid w:val="00485C80"/>
    <w:rsid w:val="004B35EC"/>
    <w:rsid w:val="004B75B7"/>
    <w:rsid w:val="004C7DF0"/>
    <w:rsid w:val="004D42F1"/>
    <w:rsid w:val="004D6D5F"/>
    <w:rsid w:val="004E668A"/>
    <w:rsid w:val="004E7092"/>
    <w:rsid w:val="004F39B9"/>
    <w:rsid w:val="004F6FA4"/>
    <w:rsid w:val="004F7D05"/>
    <w:rsid w:val="00503C10"/>
    <w:rsid w:val="00507574"/>
    <w:rsid w:val="0051580D"/>
    <w:rsid w:val="00515FA8"/>
    <w:rsid w:val="005209CA"/>
    <w:rsid w:val="0052354B"/>
    <w:rsid w:val="0053020A"/>
    <w:rsid w:val="005328CE"/>
    <w:rsid w:val="00532F1F"/>
    <w:rsid w:val="00537E50"/>
    <w:rsid w:val="00541D88"/>
    <w:rsid w:val="00542A34"/>
    <w:rsid w:val="00544FD8"/>
    <w:rsid w:val="00545886"/>
    <w:rsid w:val="00547111"/>
    <w:rsid w:val="00554246"/>
    <w:rsid w:val="005754E9"/>
    <w:rsid w:val="005814E8"/>
    <w:rsid w:val="005862E6"/>
    <w:rsid w:val="00586F4F"/>
    <w:rsid w:val="005923B8"/>
    <w:rsid w:val="00592D74"/>
    <w:rsid w:val="005A76F6"/>
    <w:rsid w:val="005B0000"/>
    <w:rsid w:val="005B0C33"/>
    <w:rsid w:val="005C1CEE"/>
    <w:rsid w:val="005D134B"/>
    <w:rsid w:val="005D53F4"/>
    <w:rsid w:val="005D7A9B"/>
    <w:rsid w:val="005E0B72"/>
    <w:rsid w:val="005E0BD2"/>
    <w:rsid w:val="005E2C44"/>
    <w:rsid w:val="005F0559"/>
    <w:rsid w:val="005F1A34"/>
    <w:rsid w:val="005F2414"/>
    <w:rsid w:val="005F3618"/>
    <w:rsid w:val="005F4901"/>
    <w:rsid w:val="005F6584"/>
    <w:rsid w:val="00610ACF"/>
    <w:rsid w:val="00614DFA"/>
    <w:rsid w:val="00616917"/>
    <w:rsid w:val="00621188"/>
    <w:rsid w:val="00623C70"/>
    <w:rsid w:val="006257ED"/>
    <w:rsid w:val="006321CF"/>
    <w:rsid w:val="0063405A"/>
    <w:rsid w:val="0063488F"/>
    <w:rsid w:val="0063529F"/>
    <w:rsid w:val="00635EB5"/>
    <w:rsid w:val="006409ED"/>
    <w:rsid w:val="00646377"/>
    <w:rsid w:val="00650B84"/>
    <w:rsid w:val="006545F1"/>
    <w:rsid w:val="00660C31"/>
    <w:rsid w:val="00660D85"/>
    <w:rsid w:val="00661CFE"/>
    <w:rsid w:val="006637D6"/>
    <w:rsid w:val="00665C47"/>
    <w:rsid w:val="0068400D"/>
    <w:rsid w:val="00686516"/>
    <w:rsid w:val="00690984"/>
    <w:rsid w:val="00695808"/>
    <w:rsid w:val="006959FF"/>
    <w:rsid w:val="006963D3"/>
    <w:rsid w:val="006A4242"/>
    <w:rsid w:val="006A7A01"/>
    <w:rsid w:val="006B46FB"/>
    <w:rsid w:val="006B5D3C"/>
    <w:rsid w:val="006B62FC"/>
    <w:rsid w:val="006B76C8"/>
    <w:rsid w:val="006C14AB"/>
    <w:rsid w:val="006C3777"/>
    <w:rsid w:val="006D2CF6"/>
    <w:rsid w:val="006D5AB0"/>
    <w:rsid w:val="006E21FB"/>
    <w:rsid w:val="006E3CCF"/>
    <w:rsid w:val="006E49B2"/>
    <w:rsid w:val="006E5A71"/>
    <w:rsid w:val="006F1001"/>
    <w:rsid w:val="006F63B7"/>
    <w:rsid w:val="006F6CA3"/>
    <w:rsid w:val="006F6CA8"/>
    <w:rsid w:val="0070282B"/>
    <w:rsid w:val="00704335"/>
    <w:rsid w:val="00711E6C"/>
    <w:rsid w:val="007127AE"/>
    <w:rsid w:val="0071630C"/>
    <w:rsid w:val="00716DDA"/>
    <w:rsid w:val="00721536"/>
    <w:rsid w:val="00721821"/>
    <w:rsid w:val="00735509"/>
    <w:rsid w:val="007355EC"/>
    <w:rsid w:val="0074463C"/>
    <w:rsid w:val="00746A51"/>
    <w:rsid w:val="007475D3"/>
    <w:rsid w:val="00751145"/>
    <w:rsid w:val="0075329D"/>
    <w:rsid w:val="00761203"/>
    <w:rsid w:val="00762651"/>
    <w:rsid w:val="0077083C"/>
    <w:rsid w:val="007724B4"/>
    <w:rsid w:val="007760F7"/>
    <w:rsid w:val="007871FF"/>
    <w:rsid w:val="00792342"/>
    <w:rsid w:val="00792641"/>
    <w:rsid w:val="0079628B"/>
    <w:rsid w:val="007963EA"/>
    <w:rsid w:val="00796FE1"/>
    <w:rsid w:val="0079747B"/>
    <w:rsid w:val="007977A8"/>
    <w:rsid w:val="007A1CBD"/>
    <w:rsid w:val="007B428C"/>
    <w:rsid w:val="007B512A"/>
    <w:rsid w:val="007B744D"/>
    <w:rsid w:val="007C2097"/>
    <w:rsid w:val="007C56AB"/>
    <w:rsid w:val="007D6A07"/>
    <w:rsid w:val="007E19AA"/>
    <w:rsid w:val="007E2EF4"/>
    <w:rsid w:val="007F41F2"/>
    <w:rsid w:val="007F7259"/>
    <w:rsid w:val="008037BC"/>
    <w:rsid w:val="00803CB4"/>
    <w:rsid w:val="008040A8"/>
    <w:rsid w:val="008067C2"/>
    <w:rsid w:val="0081412D"/>
    <w:rsid w:val="00814D34"/>
    <w:rsid w:val="008231AD"/>
    <w:rsid w:val="008270DE"/>
    <w:rsid w:val="008279FA"/>
    <w:rsid w:val="00834A35"/>
    <w:rsid w:val="0083624D"/>
    <w:rsid w:val="00847A7B"/>
    <w:rsid w:val="0085268D"/>
    <w:rsid w:val="0085526B"/>
    <w:rsid w:val="008574F1"/>
    <w:rsid w:val="00860A9C"/>
    <w:rsid w:val="008626E7"/>
    <w:rsid w:val="00867467"/>
    <w:rsid w:val="00870EE7"/>
    <w:rsid w:val="00871991"/>
    <w:rsid w:val="008748FE"/>
    <w:rsid w:val="00874E0C"/>
    <w:rsid w:val="008840F5"/>
    <w:rsid w:val="008863B9"/>
    <w:rsid w:val="0089093E"/>
    <w:rsid w:val="008963FC"/>
    <w:rsid w:val="008A45A6"/>
    <w:rsid w:val="008B5632"/>
    <w:rsid w:val="008B705E"/>
    <w:rsid w:val="008C05A4"/>
    <w:rsid w:val="008C7273"/>
    <w:rsid w:val="008D0055"/>
    <w:rsid w:val="008D058E"/>
    <w:rsid w:val="008D44AD"/>
    <w:rsid w:val="008D548A"/>
    <w:rsid w:val="008D64C1"/>
    <w:rsid w:val="008E1A1D"/>
    <w:rsid w:val="008E52A5"/>
    <w:rsid w:val="008E6341"/>
    <w:rsid w:val="008F0215"/>
    <w:rsid w:val="008F3789"/>
    <w:rsid w:val="008F686C"/>
    <w:rsid w:val="00902730"/>
    <w:rsid w:val="009045C2"/>
    <w:rsid w:val="00905E81"/>
    <w:rsid w:val="00913F41"/>
    <w:rsid w:val="009148DE"/>
    <w:rsid w:val="009210D6"/>
    <w:rsid w:val="009274B4"/>
    <w:rsid w:val="009300F6"/>
    <w:rsid w:val="0093029D"/>
    <w:rsid w:val="00933324"/>
    <w:rsid w:val="0093748F"/>
    <w:rsid w:val="00941E30"/>
    <w:rsid w:val="00950271"/>
    <w:rsid w:val="00950DA1"/>
    <w:rsid w:val="00952869"/>
    <w:rsid w:val="0095561F"/>
    <w:rsid w:val="009668E8"/>
    <w:rsid w:val="00976DF5"/>
    <w:rsid w:val="009777D9"/>
    <w:rsid w:val="00982327"/>
    <w:rsid w:val="009823C6"/>
    <w:rsid w:val="00983307"/>
    <w:rsid w:val="0098392F"/>
    <w:rsid w:val="009840ED"/>
    <w:rsid w:val="00987D25"/>
    <w:rsid w:val="00991B88"/>
    <w:rsid w:val="009A21B5"/>
    <w:rsid w:val="009A3F9D"/>
    <w:rsid w:val="009A5753"/>
    <w:rsid w:val="009A579D"/>
    <w:rsid w:val="009B4D74"/>
    <w:rsid w:val="009C3A95"/>
    <w:rsid w:val="009C7EDF"/>
    <w:rsid w:val="009D073A"/>
    <w:rsid w:val="009D53F3"/>
    <w:rsid w:val="009E039D"/>
    <w:rsid w:val="009E0F28"/>
    <w:rsid w:val="009E15A8"/>
    <w:rsid w:val="009E25C1"/>
    <w:rsid w:val="009E27F0"/>
    <w:rsid w:val="009E3297"/>
    <w:rsid w:val="009E74AE"/>
    <w:rsid w:val="009F2C5F"/>
    <w:rsid w:val="009F734F"/>
    <w:rsid w:val="00A0197C"/>
    <w:rsid w:val="00A02238"/>
    <w:rsid w:val="00A0363B"/>
    <w:rsid w:val="00A07910"/>
    <w:rsid w:val="00A13E60"/>
    <w:rsid w:val="00A2037E"/>
    <w:rsid w:val="00A244AF"/>
    <w:rsid w:val="00A246B6"/>
    <w:rsid w:val="00A25964"/>
    <w:rsid w:val="00A26798"/>
    <w:rsid w:val="00A32FE7"/>
    <w:rsid w:val="00A345EF"/>
    <w:rsid w:val="00A35E8F"/>
    <w:rsid w:val="00A47043"/>
    <w:rsid w:val="00A47E70"/>
    <w:rsid w:val="00A50CF0"/>
    <w:rsid w:val="00A540B9"/>
    <w:rsid w:val="00A55395"/>
    <w:rsid w:val="00A55D69"/>
    <w:rsid w:val="00A603B6"/>
    <w:rsid w:val="00A62C81"/>
    <w:rsid w:val="00A74490"/>
    <w:rsid w:val="00A7671C"/>
    <w:rsid w:val="00A77923"/>
    <w:rsid w:val="00A8212E"/>
    <w:rsid w:val="00A83DCB"/>
    <w:rsid w:val="00A86A9B"/>
    <w:rsid w:val="00A9178B"/>
    <w:rsid w:val="00A92CA9"/>
    <w:rsid w:val="00A977DD"/>
    <w:rsid w:val="00AA2CBC"/>
    <w:rsid w:val="00AB0757"/>
    <w:rsid w:val="00AB2F27"/>
    <w:rsid w:val="00AB7A64"/>
    <w:rsid w:val="00AC5820"/>
    <w:rsid w:val="00AD1CD8"/>
    <w:rsid w:val="00AE3787"/>
    <w:rsid w:val="00AE425F"/>
    <w:rsid w:val="00AE7806"/>
    <w:rsid w:val="00AF14B6"/>
    <w:rsid w:val="00B005D3"/>
    <w:rsid w:val="00B027F2"/>
    <w:rsid w:val="00B0467C"/>
    <w:rsid w:val="00B10F9A"/>
    <w:rsid w:val="00B152AC"/>
    <w:rsid w:val="00B170BF"/>
    <w:rsid w:val="00B20C19"/>
    <w:rsid w:val="00B24E95"/>
    <w:rsid w:val="00B258BB"/>
    <w:rsid w:val="00B31876"/>
    <w:rsid w:val="00B42873"/>
    <w:rsid w:val="00B50175"/>
    <w:rsid w:val="00B502BF"/>
    <w:rsid w:val="00B50BCC"/>
    <w:rsid w:val="00B51900"/>
    <w:rsid w:val="00B51A4F"/>
    <w:rsid w:val="00B61284"/>
    <w:rsid w:val="00B63539"/>
    <w:rsid w:val="00B65040"/>
    <w:rsid w:val="00B67B97"/>
    <w:rsid w:val="00B714B8"/>
    <w:rsid w:val="00B7205A"/>
    <w:rsid w:val="00B754AB"/>
    <w:rsid w:val="00B83681"/>
    <w:rsid w:val="00B849C8"/>
    <w:rsid w:val="00B84B2B"/>
    <w:rsid w:val="00B858B2"/>
    <w:rsid w:val="00B87612"/>
    <w:rsid w:val="00B91A57"/>
    <w:rsid w:val="00B968C8"/>
    <w:rsid w:val="00BA25D7"/>
    <w:rsid w:val="00BA37B2"/>
    <w:rsid w:val="00BA3EC5"/>
    <w:rsid w:val="00BA51D9"/>
    <w:rsid w:val="00BA63E0"/>
    <w:rsid w:val="00BB1665"/>
    <w:rsid w:val="00BB1A57"/>
    <w:rsid w:val="00BB5DFC"/>
    <w:rsid w:val="00BB723E"/>
    <w:rsid w:val="00BC18DA"/>
    <w:rsid w:val="00BC24B7"/>
    <w:rsid w:val="00BC6918"/>
    <w:rsid w:val="00BD0052"/>
    <w:rsid w:val="00BD279D"/>
    <w:rsid w:val="00BD3893"/>
    <w:rsid w:val="00BD3F8D"/>
    <w:rsid w:val="00BD6BB8"/>
    <w:rsid w:val="00BE060A"/>
    <w:rsid w:val="00BE1D4B"/>
    <w:rsid w:val="00BE300D"/>
    <w:rsid w:val="00BE6D19"/>
    <w:rsid w:val="00BF306D"/>
    <w:rsid w:val="00BF62C2"/>
    <w:rsid w:val="00C04E2E"/>
    <w:rsid w:val="00C0798E"/>
    <w:rsid w:val="00C2116D"/>
    <w:rsid w:val="00C36B02"/>
    <w:rsid w:val="00C36D36"/>
    <w:rsid w:val="00C50EE4"/>
    <w:rsid w:val="00C51C05"/>
    <w:rsid w:val="00C5593E"/>
    <w:rsid w:val="00C55BD6"/>
    <w:rsid w:val="00C6006D"/>
    <w:rsid w:val="00C658E4"/>
    <w:rsid w:val="00C66BA2"/>
    <w:rsid w:val="00C74DBD"/>
    <w:rsid w:val="00C85CF8"/>
    <w:rsid w:val="00C87C68"/>
    <w:rsid w:val="00C91DAA"/>
    <w:rsid w:val="00C92895"/>
    <w:rsid w:val="00C95985"/>
    <w:rsid w:val="00C97043"/>
    <w:rsid w:val="00CA081E"/>
    <w:rsid w:val="00CA29F9"/>
    <w:rsid w:val="00CB2C8E"/>
    <w:rsid w:val="00CC0A7D"/>
    <w:rsid w:val="00CC29DA"/>
    <w:rsid w:val="00CC5026"/>
    <w:rsid w:val="00CC68D0"/>
    <w:rsid w:val="00CD3C79"/>
    <w:rsid w:val="00CE52BD"/>
    <w:rsid w:val="00CE5E66"/>
    <w:rsid w:val="00CF4884"/>
    <w:rsid w:val="00D00E2B"/>
    <w:rsid w:val="00D01530"/>
    <w:rsid w:val="00D03F9A"/>
    <w:rsid w:val="00D05FDC"/>
    <w:rsid w:val="00D06D51"/>
    <w:rsid w:val="00D221B0"/>
    <w:rsid w:val="00D24991"/>
    <w:rsid w:val="00D2735F"/>
    <w:rsid w:val="00D413E2"/>
    <w:rsid w:val="00D43D60"/>
    <w:rsid w:val="00D45358"/>
    <w:rsid w:val="00D45BEF"/>
    <w:rsid w:val="00D465A8"/>
    <w:rsid w:val="00D50255"/>
    <w:rsid w:val="00D508B7"/>
    <w:rsid w:val="00D5145C"/>
    <w:rsid w:val="00D51502"/>
    <w:rsid w:val="00D51FC9"/>
    <w:rsid w:val="00D52A4B"/>
    <w:rsid w:val="00D54E1E"/>
    <w:rsid w:val="00D5635C"/>
    <w:rsid w:val="00D57343"/>
    <w:rsid w:val="00D61736"/>
    <w:rsid w:val="00D66520"/>
    <w:rsid w:val="00D67FA5"/>
    <w:rsid w:val="00D71E63"/>
    <w:rsid w:val="00D85720"/>
    <w:rsid w:val="00D869F8"/>
    <w:rsid w:val="00D917F7"/>
    <w:rsid w:val="00D9206C"/>
    <w:rsid w:val="00D92C46"/>
    <w:rsid w:val="00DA2DBF"/>
    <w:rsid w:val="00DA4B7E"/>
    <w:rsid w:val="00DA6580"/>
    <w:rsid w:val="00DB11C8"/>
    <w:rsid w:val="00DB1BFB"/>
    <w:rsid w:val="00DB7EA4"/>
    <w:rsid w:val="00DC20AA"/>
    <w:rsid w:val="00DC65B8"/>
    <w:rsid w:val="00DD0B87"/>
    <w:rsid w:val="00DE1FA2"/>
    <w:rsid w:val="00DE2179"/>
    <w:rsid w:val="00DE34CF"/>
    <w:rsid w:val="00DE3C0F"/>
    <w:rsid w:val="00DE3CBB"/>
    <w:rsid w:val="00DF1410"/>
    <w:rsid w:val="00DF4DA5"/>
    <w:rsid w:val="00E00CC1"/>
    <w:rsid w:val="00E010B8"/>
    <w:rsid w:val="00E02ED7"/>
    <w:rsid w:val="00E043D3"/>
    <w:rsid w:val="00E0532F"/>
    <w:rsid w:val="00E05F19"/>
    <w:rsid w:val="00E0661D"/>
    <w:rsid w:val="00E06903"/>
    <w:rsid w:val="00E11C0C"/>
    <w:rsid w:val="00E12809"/>
    <w:rsid w:val="00E13F3D"/>
    <w:rsid w:val="00E153CE"/>
    <w:rsid w:val="00E21083"/>
    <w:rsid w:val="00E226BE"/>
    <w:rsid w:val="00E226F3"/>
    <w:rsid w:val="00E2429F"/>
    <w:rsid w:val="00E26871"/>
    <w:rsid w:val="00E310CB"/>
    <w:rsid w:val="00E34898"/>
    <w:rsid w:val="00E35F9F"/>
    <w:rsid w:val="00E446E2"/>
    <w:rsid w:val="00E44962"/>
    <w:rsid w:val="00E4531E"/>
    <w:rsid w:val="00E53687"/>
    <w:rsid w:val="00E601E8"/>
    <w:rsid w:val="00E630F6"/>
    <w:rsid w:val="00E67CD3"/>
    <w:rsid w:val="00E71383"/>
    <w:rsid w:val="00E725FE"/>
    <w:rsid w:val="00E803A5"/>
    <w:rsid w:val="00E878BF"/>
    <w:rsid w:val="00E926CD"/>
    <w:rsid w:val="00E939FC"/>
    <w:rsid w:val="00E96D6C"/>
    <w:rsid w:val="00EA14B5"/>
    <w:rsid w:val="00EA2032"/>
    <w:rsid w:val="00EA41B2"/>
    <w:rsid w:val="00EA5623"/>
    <w:rsid w:val="00EA74DA"/>
    <w:rsid w:val="00EB09B7"/>
    <w:rsid w:val="00EC335D"/>
    <w:rsid w:val="00EC67A6"/>
    <w:rsid w:val="00EE7D7C"/>
    <w:rsid w:val="00EF0181"/>
    <w:rsid w:val="00EF2E00"/>
    <w:rsid w:val="00EF40D6"/>
    <w:rsid w:val="00F001C8"/>
    <w:rsid w:val="00F04E97"/>
    <w:rsid w:val="00F07105"/>
    <w:rsid w:val="00F123F2"/>
    <w:rsid w:val="00F14961"/>
    <w:rsid w:val="00F24FDD"/>
    <w:rsid w:val="00F25D98"/>
    <w:rsid w:val="00F300FB"/>
    <w:rsid w:val="00F335F1"/>
    <w:rsid w:val="00F45C02"/>
    <w:rsid w:val="00F45C08"/>
    <w:rsid w:val="00F55065"/>
    <w:rsid w:val="00F5656B"/>
    <w:rsid w:val="00F61782"/>
    <w:rsid w:val="00F804FE"/>
    <w:rsid w:val="00F85015"/>
    <w:rsid w:val="00F92856"/>
    <w:rsid w:val="00FA07ED"/>
    <w:rsid w:val="00FA0D0E"/>
    <w:rsid w:val="00FA44FB"/>
    <w:rsid w:val="00FB0350"/>
    <w:rsid w:val="00FB1CD2"/>
    <w:rsid w:val="00FB6386"/>
    <w:rsid w:val="00FB66CF"/>
    <w:rsid w:val="00FC0E28"/>
    <w:rsid w:val="00FC5959"/>
    <w:rsid w:val="00FC7752"/>
    <w:rsid w:val="00FD2C34"/>
    <w:rsid w:val="00FD3AE6"/>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65553093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D6945-B438-426A-BD9F-B3322602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2</Pages>
  <Words>313</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157</cp:revision>
  <cp:lastPrinted>1900-12-31T16:00:00Z</cp:lastPrinted>
  <dcterms:created xsi:type="dcterms:W3CDTF">2021-12-23T07:23:00Z</dcterms:created>
  <dcterms:modified xsi:type="dcterms:W3CDTF">2022-03-02T11:13:00Z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